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7131CDB4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8567CA">
        <w:rPr>
          <w:rFonts w:cs="Arial"/>
          <w:b/>
          <w:sz w:val="24"/>
          <w:szCs w:val="24"/>
        </w:rPr>
        <w:t>7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C454F4" w:rsidRPr="00C454F4">
        <w:rPr>
          <w:rFonts w:cs="Arial"/>
          <w:b/>
          <w:sz w:val="24"/>
          <w:szCs w:val="24"/>
        </w:rPr>
        <w:t>2</w:t>
      </w:r>
      <w:r w:rsidR="008567CA">
        <w:rPr>
          <w:rFonts w:cs="Arial"/>
          <w:b/>
          <w:sz w:val="24"/>
          <w:szCs w:val="24"/>
        </w:rPr>
        <w:t>4</w:t>
      </w:r>
      <w:r w:rsidR="005725C0">
        <w:rPr>
          <w:rFonts w:cs="Arial"/>
          <w:b/>
          <w:sz w:val="24"/>
          <w:szCs w:val="24"/>
        </w:rPr>
        <w:t>1026</w:t>
      </w:r>
    </w:p>
    <w:p w14:paraId="11CE4E38" w14:textId="11D51CF3" w:rsidR="009D7DD4" w:rsidRPr="00472CC9" w:rsidRDefault="008567CA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Greece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Pr="008567C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</w:t>
      </w:r>
      <w:r w:rsidRPr="008567CA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March</w:t>
      </w:r>
      <w:r w:rsidR="00221571" w:rsidRPr="00472CC9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F0C9A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5725C0">
              <w:rPr>
                <w:b/>
                <w:sz w:val="28"/>
              </w:rPr>
              <w:t>6077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D399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ED03E2"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D9E255" w:rsidR="00F25D98" w:rsidRPr="00472CC9" w:rsidRDefault="00602D9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DFADA" w:rsidR="001E41F3" w:rsidRPr="00472CC9" w:rsidRDefault="00BE26DF">
            <w:pPr>
              <w:pStyle w:val="CRCoverPage"/>
              <w:spacing w:after="0"/>
              <w:ind w:left="100"/>
            </w:pPr>
            <w:r w:rsidRPr="00BE26DF">
              <w:t>Removal of Alternative S-NSSAI from Allowed S-NSSAI in Network Slice Replacement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FDE99F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A9EEB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322E20" w:rsidRPr="00472CC9">
              <w:t>1</w:t>
            </w:r>
            <w:r w:rsidR="00110B0F">
              <w:t>9</w:t>
            </w:r>
            <w:r w:rsidRPr="00472CC9">
              <w:t>-</w:t>
            </w:r>
            <w:r w:rsidR="00322E20" w:rsidRPr="00472CC9">
              <w:t>0</w:t>
            </w:r>
            <w:r w:rsidR="00110B0F">
              <w:t>2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7AB97" w:rsidR="001E41F3" w:rsidRPr="00472CC9" w:rsidRDefault="00A6081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9A990" w14:textId="3A12000A" w:rsidR="00322E20" w:rsidRDefault="00B728E3" w:rsidP="00322E20">
            <w:pPr>
              <w:pStyle w:val="CRCoverPage"/>
              <w:spacing w:after="0"/>
            </w:pPr>
            <w:r>
              <w:t xml:space="preserve">In </w:t>
            </w:r>
            <w:r w:rsidR="00A60819">
              <w:t>S2-2401521</w:t>
            </w:r>
            <w:r>
              <w:t xml:space="preserve">, </w:t>
            </w:r>
            <w:r w:rsidR="00C64397">
              <w:t>a clarification</w:t>
            </w:r>
            <w:r>
              <w:t xml:space="preserve"> has been included on how to handle the addition of the replaced and alternative S-NSSAI</w:t>
            </w:r>
            <w:r w:rsidR="00C64397">
              <w:t>s</w:t>
            </w:r>
            <w:r>
              <w:t xml:space="preserve"> once the replaced S-NSSAI is available again, e.g., congestion has been mitigated, for the case where the alternative S-NSSAI is only used for the Network Slice replacement.</w:t>
            </w:r>
          </w:p>
          <w:p w14:paraId="05B53FC3" w14:textId="77777777" w:rsidR="00B728E3" w:rsidRDefault="00B728E3" w:rsidP="00322E20">
            <w:pPr>
              <w:pStyle w:val="CRCoverPage"/>
              <w:spacing w:after="0"/>
            </w:pPr>
          </w:p>
          <w:p w14:paraId="708AA7DE" w14:textId="148677F9" w:rsidR="00B728E3" w:rsidRPr="00472CC9" w:rsidRDefault="00B728E3" w:rsidP="00322E20">
            <w:pPr>
              <w:pStyle w:val="CRCoverPage"/>
              <w:spacing w:after="0"/>
            </w:pPr>
            <w:r>
              <w:t>There is a need to align the stage 3 specification to this clarification.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6283C" w:rsidR="00322E20" w:rsidRPr="00472CC9" w:rsidRDefault="00B728E3" w:rsidP="00B728E3">
            <w:pPr>
              <w:pStyle w:val="CRCoverPage"/>
              <w:tabs>
                <w:tab w:val="left" w:pos="656"/>
              </w:tabs>
              <w:spacing w:after="0"/>
              <w:ind w:left="100"/>
            </w:pPr>
            <w:r>
              <w:t>Clarify the behaviour in the AMF when the replaced slice is available again and the alternative slice is only used for the network slice replacement.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85324" w:rsidR="001E41F3" w:rsidRPr="00472CC9" w:rsidRDefault="00B728E3">
            <w:pPr>
              <w:pStyle w:val="CRCoverPage"/>
              <w:spacing w:after="0"/>
              <w:ind w:left="100"/>
            </w:pPr>
            <w:r>
              <w:t>Unclear specification and misalignment with stage 2.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6710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4.6.2.</w:t>
            </w:r>
            <w:r w:rsidR="00BE26DF">
              <w:t>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65DE149" w14:textId="77777777" w:rsidR="00BE26DF" w:rsidRPr="007F2770" w:rsidRDefault="00BE26DF" w:rsidP="00BE26DF">
      <w:pPr>
        <w:pStyle w:val="Heading4"/>
      </w:pPr>
      <w:bookmarkStart w:id="1" w:name="_Toc155372111"/>
      <w:r w:rsidRPr="007F2770">
        <w:t>4.6.2.7</w:t>
      </w:r>
      <w:r w:rsidRPr="007F2770">
        <w:tab/>
        <w:t>Mobility management based network slice replacement</w:t>
      </w:r>
    </w:p>
    <w:p w14:paraId="2A987B39" w14:textId="77777777" w:rsidR="00BE26DF" w:rsidRPr="00BE26DF" w:rsidRDefault="00BE26DF" w:rsidP="00BE26DF">
      <w:r w:rsidRPr="00BE26DF"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36BBFB0C" w14:textId="77777777" w:rsidR="00BE26DF" w:rsidRPr="00BE26DF" w:rsidRDefault="00BE26DF" w:rsidP="00BE26DF">
      <w:pPr>
        <w:pStyle w:val="B1"/>
      </w:pPr>
      <w:r w:rsidRPr="00BE26DF">
        <w:t>a)</w:t>
      </w:r>
      <w:r w:rsidRPr="00BE26DF">
        <w:tab/>
        <w:t>the alternative S-NSSAI in the allowed NSSAI, if not included yet;</w:t>
      </w:r>
    </w:p>
    <w:p w14:paraId="649ABDD2" w14:textId="77777777" w:rsidR="00BE26DF" w:rsidRPr="00BE26DF" w:rsidRDefault="00BE26DF" w:rsidP="00BE26DF">
      <w:pPr>
        <w:pStyle w:val="B1"/>
      </w:pPr>
      <w:r w:rsidRPr="00BE26DF">
        <w:t>b)</w:t>
      </w:r>
      <w:r w:rsidRPr="00BE26DF">
        <w:tab/>
        <w:t>the alternative S-NSSAI in the configured NSSAI, if not included yet;</w:t>
      </w:r>
    </w:p>
    <w:p w14:paraId="1F70FF8D" w14:textId="77777777" w:rsidR="00BE26DF" w:rsidRPr="00BE26DF" w:rsidRDefault="00BE26DF" w:rsidP="00BE26DF">
      <w:pPr>
        <w:pStyle w:val="B1"/>
      </w:pPr>
      <w:r w:rsidRPr="00BE26DF">
        <w:t>c)</w:t>
      </w:r>
      <w:r w:rsidRPr="00BE26DF">
        <w:tab/>
        <w:t>the alternative S-NSSAI in the NSAG information, if not included yet and the UE supports NSAG; and</w:t>
      </w:r>
    </w:p>
    <w:p w14:paraId="4D088B08" w14:textId="77777777" w:rsidR="00BE26DF" w:rsidRPr="00BE26DF" w:rsidRDefault="00BE26DF" w:rsidP="00BE26DF">
      <w:pPr>
        <w:pStyle w:val="B1"/>
      </w:pPr>
      <w:r w:rsidRPr="00BE26DF">
        <w:t>d)</w:t>
      </w:r>
      <w:r w:rsidRPr="00BE26DF">
        <w:tab/>
        <w:t>the mapping information between the S-NSSAI to be replaced and the alternative S-NSSAI,</w:t>
      </w:r>
    </w:p>
    <w:p w14:paraId="5BCA7E55" w14:textId="77777777" w:rsidR="00BE26DF" w:rsidRPr="00BE26DF" w:rsidRDefault="00BE26DF" w:rsidP="00BE26DF">
      <w:r w:rsidRPr="00BE26DF">
        <w:t>to the UE during the UE configuration update procedure or during the registration procedure as follows:</w:t>
      </w:r>
    </w:p>
    <w:p w14:paraId="025D6736" w14:textId="77777777" w:rsidR="00BE26DF" w:rsidRPr="00BE26DF" w:rsidRDefault="00BE26DF" w:rsidP="00BE26DF">
      <w:pPr>
        <w:pStyle w:val="B1"/>
      </w:pPr>
      <w:r w:rsidRPr="00BE26DF">
        <w:t>a)</w:t>
      </w:r>
      <w:r w:rsidRPr="00BE26DF">
        <w:tab/>
        <w:t>for non-roaming UE, the AMF provides the mapping information between the S-NSSAI included in the allowed NSSAI and the alternative S-NSSAI to the UE; and</w:t>
      </w:r>
    </w:p>
    <w:p w14:paraId="544D3E69" w14:textId="77777777" w:rsidR="00BE26DF" w:rsidRPr="00BE26DF" w:rsidRDefault="00BE26DF" w:rsidP="00BE26DF">
      <w:pPr>
        <w:pStyle w:val="NO"/>
        <w:rPr>
          <w:lang w:val="en-US"/>
        </w:rPr>
      </w:pPr>
      <w:r w:rsidRPr="00BE26DF">
        <w:rPr>
          <w:lang w:val="en-US"/>
        </w:rPr>
        <w:t>NOTE</w:t>
      </w:r>
      <w:r w:rsidRPr="00BE26DF">
        <w:t> 1</w:t>
      </w:r>
      <w:r w:rsidRPr="00BE26DF">
        <w:rPr>
          <w:lang w:val="en-US"/>
        </w:rPr>
        <w:t>:</w:t>
      </w:r>
      <w:r w:rsidRPr="00BE26DF">
        <w:rPr>
          <w:lang w:val="en-US"/>
        </w:rPr>
        <w:tab/>
        <w:t>In non-roaming scenarios, the alternative S-NSSAI does not have to be part of the subscribed S-NSSAI(s) in the UE subscription.</w:t>
      </w:r>
    </w:p>
    <w:p w14:paraId="32601A0A" w14:textId="77777777" w:rsidR="00BE26DF" w:rsidRPr="00BE26DF" w:rsidRDefault="00BE26DF" w:rsidP="00BE26DF">
      <w:pPr>
        <w:pStyle w:val="B1"/>
      </w:pPr>
      <w:r w:rsidRPr="00BE26DF">
        <w:t>b)</w:t>
      </w:r>
      <w:r w:rsidRPr="00BE26DF">
        <w:tab/>
        <w:t>for roaming UE:</w:t>
      </w:r>
    </w:p>
    <w:p w14:paraId="2BD3BE96" w14:textId="77777777" w:rsidR="00BE26DF" w:rsidRPr="00BE26DF" w:rsidRDefault="00BE26DF" w:rsidP="00BE26DF">
      <w:pPr>
        <w:pStyle w:val="B2"/>
        <w:rPr>
          <w:lang w:eastAsia="zh-CN"/>
        </w:rPr>
      </w:pPr>
      <w:r w:rsidRPr="00BE26DF">
        <w:rPr>
          <w:lang w:eastAsia="zh-CN"/>
        </w:rPr>
        <w:t>1)</w:t>
      </w:r>
      <w:r w:rsidRPr="00BE26DF"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754348DF" w14:textId="77777777" w:rsidR="00BE26DF" w:rsidRPr="00BE26DF" w:rsidRDefault="00BE26DF" w:rsidP="00BE26DF">
      <w:pPr>
        <w:pStyle w:val="B2"/>
        <w:rPr>
          <w:lang w:eastAsia="zh-CN"/>
        </w:rPr>
      </w:pPr>
      <w:r w:rsidRPr="00BE26DF">
        <w:rPr>
          <w:lang w:eastAsia="zh-CN"/>
        </w:rPr>
        <w:t>2)</w:t>
      </w:r>
      <w:r w:rsidRPr="00BE26DF"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314F7EAF" w14:textId="77777777" w:rsidR="00BE26DF" w:rsidRPr="00BE26DF" w:rsidRDefault="00BE26DF" w:rsidP="00BE26DF">
      <w:pPr>
        <w:pStyle w:val="NO"/>
        <w:rPr>
          <w:lang w:val="en-US"/>
        </w:rPr>
      </w:pPr>
      <w:r w:rsidRPr="00BE26DF">
        <w:rPr>
          <w:lang w:val="en-US"/>
        </w:rPr>
        <w:t>NOTE</w:t>
      </w:r>
      <w:r w:rsidRPr="00BE26DF">
        <w:t> 1A</w:t>
      </w:r>
      <w:r w:rsidRPr="00BE26DF">
        <w:rPr>
          <w:lang w:val="en-US"/>
        </w:rPr>
        <w:t>:</w:t>
      </w:r>
      <w:r w:rsidRPr="00BE26DF">
        <w:rPr>
          <w:lang w:val="en-US"/>
        </w:rPr>
        <w:tab/>
        <w:t>In roaming scenarios, the alternative S-NSSAI part of the HPLMN S-NSSAIs does not have to be part of the subscribed S-NSSAI(s) in the UE subscription.</w:t>
      </w:r>
    </w:p>
    <w:p w14:paraId="51BBDA29" w14:textId="77777777" w:rsidR="00BE26DF" w:rsidRPr="00BE26DF" w:rsidRDefault="00BE26DF" w:rsidP="00BE26DF">
      <w:pPr>
        <w:pStyle w:val="NO"/>
        <w:rPr>
          <w:noProof/>
        </w:rPr>
      </w:pPr>
      <w:r w:rsidRPr="00BE26DF">
        <w:rPr>
          <w:lang w:val="en-US"/>
        </w:rPr>
        <w:t>NOTE</w:t>
      </w:r>
      <w:r w:rsidRPr="00BE26DF">
        <w:t> 2</w:t>
      </w:r>
      <w:r w:rsidRPr="00BE26DF">
        <w:rPr>
          <w:lang w:val="en-US"/>
        </w:rPr>
        <w:t>:</w:t>
      </w:r>
      <w:r w:rsidRPr="00BE26DF">
        <w:rPr>
          <w:lang w:val="en-US"/>
        </w:rPr>
        <w:tab/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2EAD47E3" w14:textId="77777777" w:rsidR="00BE26DF" w:rsidRPr="00BE26DF" w:rsidRDefault="00BE26DF" w:rsidP="00BE26DF">
      <w:r w:rsidRPr="00BE26DF"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7BDC327D" w14:textId="7D108252" w:rsidR="00BE26DF" w:rsidRDefault="00BE26DF" w:rsidP="00BE26DF">
      <w:ins w:id="2" w:author="Author">
        <w:r>
          <w:t xml:space="preserve">If the AMF determines that the S-NSSAI which has been replaced is available, </w:t>
        </w:r>
        <w:r w:rsidR="00740188">
          <w:t xml:space="preserve">and the AMF determines for the UE to use the replaced S-NSSAI again, </w:t>
        </w:r>
        <w:r>
          <w:t>the AMF provides the updated allowed NSSAI and Configured NSSAI removing the Alternative S-NSSAI</w:t>
        </w:r>
        <w:r w:rsidR="00F319AD">
          <w:t xml:space="preserve"> and its mapping to the replaced S-NSSAI</w:t>
        </w:r>
        <w:r>
          <w:t xml:space="preserve"> </w:t>
        </w:r>
        <w:r w:rsidR="00497B93" w:rsidRPr="00BE26DF">
          <w:t>during the UE configuration update procedure or during the registration procedure</w:t>
        </w:r>
        <w:r w:rsidR="00497B93">
          <w:t xml:space="preserve"> </w:t>
        </w:r>
        <w:r>
          <w:t xml:space="preserve">if </w:t>
        </w:r>
        <w:r w:rsidR="00A878CD">
          <w:t>the alternative S-NSSAI</w:t>
        </w:r>
        <w:r>
          <w:t xml:space="preserve"> is only used for the Network Slice Replacement.</w:t>
        </w:r>
      </w:ins>
    </w:p>
    <w:p w14:paraId="48ABA602" w14:textId="79458A6B" w:rsidR="00BE26DF" w:rsidRPr="00BE26DF" w:rsidRDefault="00BE26DF" w:rsidP="00BE26DF">
      <w:r w:rsidRPr="00BE26DF">
        <w: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t>
      </w:r>
    </w:p>
    <w:p w14:paraId="7C0C6CB2" w14:textId="77777777" w:rsidR="00BE26DF" w:rsidRPr="00495EC6" w:rsidRDefault="00BE26DF" w:rsidP="00BE26DF">
      <w:pPr>
        <w:pStyle w:val="NO"/>
        <w:rPr>
          <w:lang w:val="en-US"/>
        </w:rPr>
      </w:pPr>
      <w:r w:rsidRPr="00BE26DF">
        <w:rPr>
          <w:lang w:val="en-US"/>
        </w:rPr>
        <w:t>NOTE 3:</w:t>
      </w:r>
      <w:r w:rsidRPr="00BE26DF"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alternative S-NSSAI is the same as or larger than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S-NSSAI to be replaced. If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alternative S-NSSAI is larger than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S-NSSAI to be replaced, the UE can request the establishment of user plane resources </w:t>
      </w:r>
      <w:r w:rsidRPr="00BE26DF">
        <w:t>of PDU session(s) associated with the alternative S-NSSAI</w:t>
      </w:r>
      <w:r w:rsidRPr="00BE26DF">
        <w:rPr>
          <w:lang w:val="en-US"/>
        </w:rPr>
        <w:t xml:space="preserve"> in the cell(s) outside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S-NSSAI to be replaced but within the NS-</w:t>
      </w:r>
      <w:proofErr w:type="spellStart"/>
      <w:r w:rsidRPr="00BE26DF">
        <w:rPr>
          <w:lang w:val="en-US"/>
        </w:rPr>
        <w:t>AoS</w:t>
      </w:r>
      <w:proofErr w:type="spellEnd"/>
      <w:r w:rsidRPr="00BE26DF">
        <w:rPr>
          <w:lang w:val="en-US"/>
        </w:rPr>
        <w:t xml:space="preserve"> of the alternative S-NSSAI.</w:t>
      </w:r>
    </w:p>
    <w:bookmarkEnd w:id="1"/>
    <w:p w14:paraId="12FFB127" w14:textId="77777777" w:rsidR="00F012AE" w:rsidRPr="006D2B75" w:rsidRDefault="00F012AE" w:rsidP="00322E20">
      <w:pPr>
        <w:rPr>
          <w:lang w:val="en-US" w:eastAsia="ko-KR"/>
        </w:rPr>
      </w:pP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9122C" w14:textId="77777777" w:rsidR="000D34B7" w:rsidRDefault="000D34B7">
      <w:r>
        <w:separator/>
      </w:r>
    </w:p>
  </w:endnote>
  <w:endnote w:type="continuationSeparator" w:id="0">
    <w:p w14:paraId="5F868D9F" w14:textId="77777777" w:rsidR="000D34B7" w:rsidRDefault="000D34B7">
      <w:r>
        <w:continuationSeparator/>
      </w:r>
    </w:p>
  </w:endnote>
  <w:endnote w:type="continuationNotice" w:id="1">
    <w:p w14:paraId="7571D621" w14:textId="77777777" w:rsidR="000D34B7" w:rsidRDefault="000D3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625A" w14:textId="77777777" w:rsidR="000D34B7" w:rsidRDefault="000D34B7">
      <w:r>
        <w:separator/>
      </w:r>
    </w:p>
  </w:footnote>
  <w:footnote w:type="continuationSeparator" w:id="0">
    <w:p w14:paraId="6E51B0B3" w14:textId="77777777" w:rsidR="000D34B7" w:rsidRDefault="000D34B7">
      <w:r>
        <w:continuationSeparator/>
      </w:r>
    </w:p>
  </w:footnote>
  <w:footnote w:type="continuationNotice" w:id="1">
    <w:p w14:paraId="1A3856B4" w14:textId="77777777" w:rsidR="000D34B7" w:rsidRDefault="000D3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3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1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2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3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38"/>
  </w:num>
  <w:num w:numId="5" w16cid:durableId="600572200">
    <w:abstractNumId w:val="34"/>
  </w:num>
  <w:num w:numId="6" w16cid:durableId="2067415480">
    <w:abstractNumId w:val="16"/>
  </w:num>
  <w:num w:numId="7" w16cid:durableId="2127236215">
    <w:abstractNumId w:val="42"/>
  </w:num>
  <w:num w:numId="8" w16cid:durableId="1713847731">
    <w:abstractNumId w:val="40"/>
  </w:num>
  <w:num w:numId="9" w16cid:durableId="789277201">
    <w:abstractNumId w:val="37"/>
  </w:num>
  <w:num w:numId="10" w16cid:durableId="1586721956">
    <w:abstractNumId w:val="20"/>
  </w:num>
  <w:num w:numId="11" w16cid:durableId="15423986">
    <w:abstractNumId w:val="41"/>
  </w:num>
  <w:num w:numId="12" w16cid:durableId="1824276091">
    <w:abstractNumId w:val="15"/>
  </w:num>
  <w:num w:numId="13" w16cid:durableId="1217818598">
    <w:abstractNumId w:val="32"/>
  </w:num>
  <w:num w:numId="14" w16cid:durableId="658506456">
    <w:abstractNumId w:val="24"/>
  </w:num>
  <w:num w:numId="15" w16cid:durableId="1393774780">
    <w:abstractNumId w:val="26"/>
  </w:num>
  <w:num w:numId="16" w16cid:durableId="2094810565">
    <w:abstractNumId w:val="39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28"/>
  </w:num>
  <w:num w:numId="20" w16cid:durableId="1495682072">
    <w:abstractNumId w:val="31"/>
  </w:num>
  <w:num w:numId="21" w16cid:durableId="2074814106">
    <w:abstractNumId w:val="21"/>
  </w:num>
  <w:num w:numId="22" w16cid:durableId="212620772">
    <w:abstractNumId w:val="44"/>
  </w:num>
  <w:num w:numId="23" w16cid:durableId="1358770741">
    <w:abstractNumId w:val="35"/>
  </w:num>
  <w:num w:numId="24" w16cid:durableId="1437169593">
    <w:abstractNumId w:val="27"/>
  </w:num>
  <w:num w:numId="25" w16cid:durableId="1373306909">
    <w:abstractNumId w:val="14"/>
  </w:num>
  <w:num w:numId="26" w16cid:durableId="201476274">
    <w:abstractNumId w:val="22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5"/>
  </w:num>
  <w:num w:numId="32" w16cid:durableId="101996900">
    <w:abstractNumId w:val="17"/>
  </w:num>
  <w:num w:numId="33" w16cid:durableId="374697690">
    <w:abstractNumId w:val="36"/>
  </w:num>
  <w:num w:numId="34" w16cid:durableId="1768043029">
    <w:abstractNumId w:val="23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29"/>
  </w:num>
  <w:num w:numId="44" w16cid:durableId="210699782">
    <w:abstractNumId w:val="11"/>
  </w:num>
  <w:num w:numId="45" w16cid:durableId="946472422">
    <w:abstractNumId w:val="30"/>
  </w:num>
  <w:num w:numId="46" w16cid:durableId="1911111396">
    <w:abstractNumId w:val="33"/>
  </w:num>
  <w:num w:numId="47" w16cid:durableId="1613854179">
    <w:abstractNumId w:val="13"/>
  </w:num>
  <w:num w:numId="48" w16cid:durableId="824199409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D2"/>
    <w:rsid w:val="00022E4A"/>
    <w:rsid w:val="00070786"/>
    <w:rsid w:val="00091364"/>
    <w:rsid w:val="000A6394"/>
    <w:rsid w:val="000B654D"/>
    <w:rsid w:val="000B7FED"/>
    <w:rsid w:val="000C038A"/>
    <w:rsid w:val="000C6598"/>
    <w:rsid w:val="000D0744"/>
    <w:rsid w:val="000D34B7"/>
    <w:rsid w:val="000D44B3"/>
    <w:rsid w:val="00110B0F"/>
    <w:rsid w:val="00113904"/>
    <w:rsid w:val="00145D43"/>
    <w:rsid w:val="001710B6"/>
    <w:rsid w:val="00192C46"/>
    <w:rsid w:val="001A08B3"/>
    <w:rsid w:val="001A7B60"/>
    <w:rsid w:val="001B52F0"/>
    <w:rsid w:val="001B7A65"/>
    <w:rsid w:val="001D2903"/>
    <w:rsid w:val="001D3A15"/>
    <w:rsid w:val="001E41F3"/>
    <w:rsid w:val="001F02A3"/>
    <w:rsid w:val="00204379"/>
    <w:rsid w:val="0020644E"/>
    <w:rsid w:val="00212420"/>
    <w:rsid w:val="00221571"/>
    <w:rsid w:val="00230D07"/>
    <w:rsid w:val="0026004D"/>
    <w:rsid w:val="002640DD"/>
    <w:rsid w:val="00270279"/>
    <w:rsid w:val="00275D12"/>
    <w:rsid w:val="00284FEB"/>
    <w:rsid w:val="002860C4"/>
    <w:rsid w:val="002B457F"/>
    <w:rsid w:val="002B5741"/>
    <w:rsid w:val="002E0584"/>
    <w:rsid w:val="002E472E"/>
    <w:rsid w:val="00305409"/>
    <w:rsid w:val="00305F43"/>
    <w:rsid w:val="00322E20"/>
    <w:rsid w:val="003609EF"/>
    <w:rsid w:val="0036231A"/>
    <w:rsid w:val="00367C24"/>
    <w:rsid w:val="00374DD4"/>
    <w:rsid w:val="003A327D"/>
    <w:rsid w:val="003B708C"/>
    <w:rsid w:val="003D2064"/>
    <w:rsid w:val="003E1A36"/>
    <w:rsid w:val="003F4178"/>
    <w:rsid w:val="004072C0"/>
    <w:rsid w:val="00410371"/>
    <w:rsid w:val="00416780"/>
    <w:rsid w:val="004242F1"/>
    <w:rsid w:val="0042640D"/>
    <w:rsid w:val="0044188C"/>
    <w:rsid w:val="00445078"/>
    <w:rsid w:val="00453F3E"/>
    <w:rsid w:val="00467DC1"/>
    <w:rsid w:val="00472CC9"/>
    <w:rsid w:val="004754D8"/>
    <w:rsid w:val="00497B93"/>
    <w:rsid w:val="004B75B7"/>
    <w:rsid w:val="005141D9"/>
    <w:rsid w:val="0051580D"/>
    <w:rsid w:val="00520CA3"/>
    <w:rsid w:val="0053006E"/>
    <w:rsid w:val="00547111"/>
    <w:rsid w:val="00553291"/>
    <w:rsid w:val="005625CB"/>
    <w:rsid w:val="005725C0"/>
    <w:rsid w:val="00584476"/>
    <w:rsid w:val="00585932"/>
    <w:rsid w:val="00592D74"/>
    <w:rsid w:val="00593FDC"/>
    <w:rsid w:val="005A7C12"/>
    <w:rsid w:val="005C305E"/>
    <w:rsid w:val="005E2C44"/>
    <w:rsid w:val="00602D97"/>
    <w:rsid w:val="00621188"/>
    <w:rsid w:val="006257ED"/>
    <w:rsid w:val="00653DE4"/>
    <w:rsid w:val="00665C47"/>
    <w:rsid w:val="00695808"/>
    <w:rsid w:val="006A5642"/>
    <w:rsid w:val="006B46FB"/>
    <w:rsid w:val="006D2B75"/>
    <w:rsid w:val="006E21FB"/>
    <w:rsid w:val="006F469A"/>
    <w:rsid w:val="006F7EDC"/>
    <w:rsid w:val="0072479B"/>
    <w:rsid w:val="00740188"/>
    <w:rsid w:val="00747F71"/>
    <w:rsid w:val="00792342"/>
    <w:rsid w:val="007977A8"/>
    <w:rsid w:val="007B260B"/>
    <w:rsid w:val="007B512A"/>
    <w:rsid w:val="007C2097"/>
    <w:rsid w:val="007D6A07"/>
    <w:rsid w:val="007D6A43"/>
    <w:rsid w:val="007F7259"/>
    <w:rsid w:val="008040A8"/>
    <w:rsid w:val="00804359"/>
    <w:rsid w:val="008279FA"/>
    <w:rsid w:val="008567CA"/>
    <w:rsid w:val="008626E7"/>
    <w:rsid w:val="00870EE7"/>
    <w:rsid w:val="008863B9"/>
    <w:rsid w:val="00897FE4"/>
    <w:rsid w:val="008A45A6"/>
    <w:rsid w:val="008D3CCC"/>
    <w:rsid w:val="008E67E6"/>
    <w:rsid w:val="008F3302"/>
    <w:rsid w:val="008F3789"/>
    <w:rsid w:val="008F686C"/>
    <w:rsid w:val="00902D84"/>
    <w:rsid w:val="0091253F"/>
    <w:rsid w:val="009148DE"/>
    <w:rsid w:val="00935C29"/>
    <w:rsid w:val="00941E30"/>
    <w:rsid w:val="009622A4"/>
    <w:rsid w:val="009777D9"/>
    <w:rsid w:val="00991B88"/>
    <w:rsid w:val="009A1944"/>
    <w:rsid w:val="009A5753"/>
    <w:rsid w:val="009A579D"/>
    <w:rsid w:val="009B4E8B"/>
    <w:rsid w:val="009D7DD4"/>
    <w:rsid w:val="009E3297"/>
    <w:rsid w:val="009F734F"/>
    <w:rsid w:val="00A246B6"/>
    <w:rsid w:val="00A312E5"/>
    <w:rsid w:val="00A333E8"/>
    <w:rsid w:val="00A47E70"/>
    <w:rsid w:val="00A50CF0"/>
    <w:rsid w:val="00A60819"/>
    <w:rsid w:val="00A61A60"/>
    <w:rsid w:val="00A7671C"/>
    <w:rsid w:val="00A80F6E"/>
    <w:rsid w:val="00A8611B"/>
    <w:rsid w:val="00A878CD"/>
    <w:rsid w:val="00AA2CBC"/>
    <w:rsid w:val="00AC5820"/>
    <w:rsid w:val="00AD1CD8"/>
    <w:rsid w:val="00AE3048"/>
    <w:rsid w:val="00AF1195"/>
    <w:rsid w:val="00B258BB"/>
    <w:rsid w:val="00B34C27"/>
    <w:rsid w:val="00B67B97"/>
    <w:rsid w:val="00B728E3"/>
    <w:rsid w:val="00B7349D"/>
    <w:rsid w:val="00B92F72"/>
    <w:rsid w:val="00B968C8"/>
    <w:rsid w:val="00BA3EC5"/>
    <w:rsid w:val="00BA51D9"/>
    <w:rsid w:val="00BB5DFC"/>
    <w:rsid w:val="00BD279D"/>
    <w:rsid w:val="00BD6BB8"/>
    <w:rsid w:val="00BE26DF"/>
    <w:rsid w:val="00C079AF"/>
    <w:rsid w:val="00C454F4"/>
    <w:rsid w:val="00C64397"/>
    <w:rsid w:val="00C66BA2"/>
    <w:rsid w:val="00C870F6"/>
    <w:rsid w:val="00C95985"/>
    <w:rsid w:val="00CA5197"/>
    <w:rsid w:val="00CC5026"/>
    <w:rsid w:val="00CC68D0"/>
    <w:rsid w:val="00D03F9A"/>
    <w:rsid w:val="00D06D51"/>
    <w:rsid w:val="00D24991"/>
    <w:rsid w:val="00D50255"/>
    <w:rsid w:val="00D51394"/>
    <w:rsid w:val="00D52ADE"/>
    <w:rsid w:val="00D5448E"/>
    <w:rsid w:val="00D66520"/>
    <w:rsid w:val="00D80124"/>
    <w:rsid w:val="00D84AE9"/>
    <w:rsid w:val="00DA52C2"/>
    <w:rsid w:val="00DE2A9C"/>
    <w:rsid w:val="00DE34CF"/>
    <w:rsid w:val="00E1190F"/>
    <w:rsid w:val="00E13F3D"/>
    <w:rsid w:val="00E34898"/>
    <w:rsid w:val="00E377BD"/>
    <w:rsid w:val="00E513BA"/>
    <w:rsid w:val="00E65CF9"/>
    <w:rsid w:val="00E7711D"/>
    <w:rsid w:val="00EB09B7"/>
    <w:rsid w:val="00ED03E2"/>
    <w:rsid w:val="00EE7D7C"/>
    <w:rsid w:val="00EF78FE"/>
    <w:rsid w:val="00F012AE"/>
    <w:rsid w:val="00F25D98"/>
    <w:rsid w:val="00F300FB"/>
    <w:rsid w:val="00F319AD"/>
    <w:rsid w:val="00F4149B"/>
    <w:rsid w:val="00F5792E"/>
    <w:rsid w:val="00F61657"/>
    <w:rsid w:val="00F918C0"/>
    <w:rsid w:val="00FA10E9"/>
    <w:rsid w:val="00FB6386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2024-02-19T08:27:00Z</dcterms:created>
  <dcterms:modified xsi:type="dcterms:W3CDTF">2024-02-19T08:27:00Z</dcterms:modified>
</cp:coreProperties>
</file>